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F84FF0C"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F21244">
        <w:rPr>
          <w:b/>
          <w:noProof/>
          <w:sz w:val="24"/>
        </w:rPr>
        <w:t>394</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BEC6A2A"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F21244">
        <w:rPr>
          <w:rFonts w:cs="Arial"/>
          <w:b/>
          <w:bCs/>
          <w:color w:val="0000FF"/>
        </w:rPr>
        <w:t>281</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96458" w:rsidR="001E41F3" w:rsidRPr="00410371" w:rsidRDefault="005B278F" w:rsidP="00FB3741">
            <w:pPr>
              <w:pStyle w:val="CRCoverPage"/>
              <w:spacing w:after="0"/>
              <w:jc w:val="right"/>
              <w:rPr>
                <w:b/>
                <w:noProof/>
                <w:sz w:val="28"/>
              </w:rPr>
            </w:pPr>
            <w:r>
              <w:rPr>
                <w:b/>
                <w:noProof/>
                <w:sz w:val="28"/>
              </w:rPr>
              <w:t>29.</w:t>
            </w:r>
            <w:r w:rsidR="00FB3741">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7BA28" w:rsidR="001E41F3" w:rsidRPr="00410371" w:rsidRDefault="00E54880" w:rsidP="00E54880">
            <w:pPr>
              <w:pStyle w:val="CRCoverPage"/>
              <w:spacing w:after="0"/>
              <w:jc w:val="center"/>
              <w:rPr>
                <w:noProof/>
              </w:rPr>
            </w:pPr>
            <w:r w:rsidRPr="00E54880">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48007" w:rsidR="001E41F3" w:rsidRPr="00410371" w:rsidRDefault="00F2124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F0791" w:rsidR="001E41F3" w:rsidRPr="00410371" w:rsidRDefault="004F60E8" w:rsidP="00B92113">
            <w:pPr>
              <w:pStyle w:val="CRCoverPage"/>
              <w:spacing w:after="0"/>
              <w:jc w:val="center"/>
              <w:rPr>
                <w:noProof/>
                <w:sz w:val="28"/>
              </w:rPr>
            </w:pPr>
            <w:r>
              <w:rPr>
                <w:b/>
                <w:noProof/>
                <w:sz w:val="28"/>
              </w:rPr>
              <w:t>1</w:t>
            </w:r>
            <w:r w:rsidR="00B92113">
              <w:rPr>
                <w:b/>
                <w:noProof/>
                <w:sz w:val="28"/>
              </w:rPr>
              <w:t>8</w:t>
            </w:r>
            <w:r>
              <w:rPr>
                <w:b/>
                <w:noProof/>
                <w:sz w:val="28"/>
              </w:rPr>
              <w:t>.</w:t>
            </w:r>
            <w:r w:rsidR="00B9211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8CBF7" w:rsidR="001E41F3" w:rsidRDefault="00004993" w:rsidP="004D3EF2">
            <w:pPr>
              <w:pStyle w:val="CRCoverPage"/>
              <w:spacing w:after="0"/>
              <w:ind w:left="100"/>
              <w:rPr>
                <w:noProof/>
                <w:lang w:eastAsia="zh-CN"/>
              </w:rPr>
            </w:pPr>
            <w:r>
              <w:rPr>
                <w:noProof/>
                <w:lang w:eastAsia="zh-CN"/>
              </w:rPr>
              <w:t xml:space="preserve">Corrections on the </w:t>
            </w:r>
            <w:r w:rsidR="000525CE">
              <w:rPr>
                <w:noProof/>
                <w:lang w:eastAsia="zh-CN"/>
              </w:rPr>
              <w:t xml:space="preserve">attribute name and </w:t>
            </w:r>
            <w:r>
              <w:rPr>
                <w:noProof/>
                <w:lang w:eastAsia="zh-CN"/>
              </w:rPr>
              <w:t>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6416F" w:rsidR="001E41F3" w:rsidRDefault="004F60E8">
            <w:pPr>
              <w:pStyle w:val="CRCoverPage"/>
              <w:spacing w:after="0"/>
              <w:ind w:left="100"/>
              <w:rPr>
                <w:noProof/>
              </w:rPr>
            </w:pPr>
            <w:r>
              <w:t>Huawei</w:t>
            </w:r>
            <w:r w:rsidR="00F2124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DE291" w:rsidR="001E41F3" w:rsidRDefault="000525C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43E75" w:rsidR="001E41F3" w:rsidRDefault="00910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0CC3A" w:rsidR="001E41F3" w:rsidRDefault="004F60E8" w:rsidP="0091048D">
            <w:pPr>
              <w:pStyle w:val="CRCoverPage"/>
              <w:spacing w:after="0"/>
              <w:ind w:left="100"/>
              <w:rPr>
                <w:noProof/>
              </w:rPr>
            </w:pPr>
            <w:r>
              <w:rPr>
                <w:noProof/>
              </w:rPr>
              <w:t>Rel-1</w:t>
            </w:r>
            <w:r w:rsidR="0091048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CFA24" w14:textId="551F9F68" w:rsidR="00EE6FB4" w:rsidRDefault="00EE6FB4" w:rsidP="00151937">
            <w:pPr>
              <w:pStyle w:val="CRCoverPage"/>
              <w:numPr>
                <w:ilvl w:val="0"/>
                <w:numId w:val="29"/>
              </w:numPr>
              <w:spacing w:after="0"/>
              <w:rPr>
                <w:noProof/>
                <w:lang w:eastAsia="zh-CN"/>
              </w:rPr>
            </w:pPr>
            <w:r>
              <w:rPr>
                <w:noProof/>
                <w:lang w:eastAsia="zh-CN"/>
              </w:rPr>
              <w:t xml:space="preserve">The </w:t>
            </w:r>
            <w:r w:rsidRPr="00DB212C">
              <w:t>"</w:t>
            </w:r>
            <w:proofErr w:type="spellStart"/>
            <w:r>
              <w:rPr>
                <w:lang w:eastAsia="zh-CN"/>
              </w:rPr>
              <w:t>pdb</w:t>
            </w:r>
            <w:proofErr w:type="spellEnd"/>
            <w:r w:rsidRPr="00DB212C">
              <w:t>"</w:t>
            </w:r>
            <w:r>
              <w:t xml:space="preserve"> attribute instead of the </w:t>
            </w:r>
            <w:r w:rsidRPr="00DB212C">
              <w:t>"</w:t>
            </w:r>
            <w:r>
              <w:t>req5Gsdelay</w:t>
            </w:r>
            <w:r w:rsidRPr="00DB212C">
              <w:t>"</w:t>
            </w:r>
            <w:r>
              <w:t xml:space="preserve"> attribute is used to indicate the </w:t>
            </w:r>
            <w:r>
              <w:rPr>
                <w:lang w:val="en-US" w:eastAsia="zh-CN"/>
              </w:rPr>
              <w:t xml:space="preserve">single direction latency requirement between the UE and the PSA UPF, hence, </w:t>
            </w:r>
            <w:r>
              <w:t>NOTE</w:t>
            </w:r>
            <w:r>
              <w:rPr>
                <w:lang w:val="en-US" w:eastAsia="zh-CN"/>
              </w:rPr>
              <w:t> 16 in clause 4.4.9.2 needs to be corrected.</w:t>
            </w:r>
          </w:p>
          <w:p w14:paraId="461D99D2" w14:textId="77777777" w:rsidR="0085454E" w:rsidRDefault="00185ACE" w:rsidP="00EE6FB4">
            <w:pPr>
              <w:pStyle w:val="CRCoverPage"/>
              <w:numPr>
                <w:ilvl w:val="0"/>
                <w:numId w:val="29"/>
              </w:numPr>
              <w:spacing w:after="0"/>
              <w:rPr>
                <w:noProof/>
                <w:lang w:eastAsia="zh-CN"/>
              </w:rPr>
            </w:pPr>
            <w:r>
              <w:rPr>
                <w:noProof/>
                <w:lang w:eastAsia="zh-CN"/>
              </w:rPr>
              <w:t xml:space="preserve">The </w:t>
            </w:r>
            <w:r w:rsidRPr="00185ACE">
              <w:rPr>
                <w:noProof/>
                <w:lang w:eastAsia="zh-CN"/>
              </w:rPr>
              <w:t>Multimedia</w:t>
            </w:r>
            <w:r>
              <w:rPr>
                <w:noProof/>
                <w:lang w:eastAsia="zh-CN"/>
              </w:rPr>
              <w:t xml:space="preserve"> feature name in </w:t>
            </w:r>
            <w:r w:rsidR="00151937">
              <w:t>clause 4.4.9.2</w:t>
            </w:r>
            <w:r>
              <w:t xml:space="preserve"> is incorrect and shall be replaced by </w:t>
            </w:r>
            <w:r w:rsidR="0085454E" w:rsidRPr="00185ACE">
              <w:rPr>
                <w:noProof/>
                <w:lang w:eastAsia="zh-CN"/>
              </w:rPr>
              <w:t>Multi</w:t>
            </w:r>
            <w:r w:rsidR="0085454E">
              <w:rPr>
                <w:noProof/>
                <w:lang w:eastAsia="zh-CN"/>
              </w:rPr>
              <w:t>M</w:t>
            </w:r>
            <w:r w:rsidR="0085454E" w:rsidRPr="00185ACE">
              <w:rPr>
                <w:noProof/>
                <w:lang w:eastAsia="zh-CN"/>
              </w:rPr>
              <w:t>edia</w:t>
            </w:r>
            <w:r w:rsidR="004A33DD">
              <w:rPr>
                <w:noProof/>
                <w:lang w:eastAsia="zh-CN"/>
              </w:rPr>
              <w:t>.</w:t>
            </w:r>
          </w:p>
          <w:p w14:paraId="708AA7DE" w14:textId="1779581D" w:rsidR="00BC62F8" w:rsidRDefault="00BC62F8" w:rsidP="00BC62F8">
            <w:pPr>
              <w:pStyle w:val="CRCoverPage"/>
              <w:numPr>
                <w:ilvl w:val="0"/>
                <w:numId w:val="29"/>
              </w:numPr>
              <w:spacing w:after="0"/>
              <w:rPr>
                <w:noProof/>
                <w:lang w:eastAsia="zh-CN"/>
              </w:rPr>
            </w:pPr>
            <w:r>
              <w:t xml:space="preserve">The multi-modal information was wrongly placed </w:t>
            </w:r>
            <w:r>
              <w:rPr>
                <w:noProof/>
                <w:lang w:eastAsia="zh-CN"/>
              </w:rPr>
              <w:t xml:space="preserve">under the description of </w:t>
            </w:r>
            <w:r>
              <w:t>"</w:t>
            </w:r>
            <w:proofErr w:type="spellStart"/>
            <w:r>
              <w:rPr>
                <w:rFonts w:cs="Arial" w:hint="eastAsia"/>
                <w:lang w:eastAsia="zh-CN"/>
              </w:rPr>
              <w:t>R</w:t>
            </w:r>
            <w:r>
              <w:rPr>
                <w:rFonts w:cs="Arial"/>
                <w:lang w:eastAsia="zh-CN"/>
              </w:rPr>
              <w:t>TLatency</w:t>
            </w:r>
            <w:proofErr w:type="spellEnd"/>
            <w:r>
              <w: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65EC5" w:rsidR="00C16E53" w:rsidRDefault="00E364D5" w:rsidP="00BC62F8">
            <w:pPr>
              <w:pStyle w:val="CRCoverPage"/>
              <w:spacing w:after="0"/>
              <w:ind w:left="100"/>
              <w:rPr>
                <w:noProof/>
              </w:rPr>
            </w:pPr>
            <w:r>
              <w:rPr>
                <w:noProof/>
                <w:lang w:eastAsia="zh-CN"/>
              </w:rPr>
              <w:t>Correct the</w:t>
            </w:r>
            <w:r w:rsidR="00BC62F8">
              <w:rPr>
                <w:noProof/>
                <w:lang w:eastAsia="zh-CN"/>
              </w:rPr>
              <w:t xml:space="preserve"> attribute name, </w:t>
            </w:r>
            <w:r>
              <w:rPr>
                <w:noProof/>
                <w:lang w:eastAsia="zh-CN"/>
              </w:rPr>
              <w:t>feature name</w:t>
            </w:r>
            <w:r w:rsidR="00BC62F8">
              <w:rPr>
                <w:noProof/>
                <w:lang w:eastAsia="zh-CN"/>
              </w:rPr>
              <w:t xml:space="preserve"> and description </w:t>
            </w:r>
            <w:r>
              <w:rPr>
                <w:noProof/>
                <w:lang w:eastAsia="zh-CN"/>
              </w:rPr>
              <w:t>listed above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11F5" w:rsidR="001E41F3" w:rsidRDefault="00847410" w:rsidP="000B2F8B">
            <w:pPr>
              <w:pStyle w:val="CRCoverPage"/>
              <w:spacing w:after="0"/>
              <w:ind w:left="100"/>
              <w:rPr>
                <w:noProof/>
                <w:lang w:eastAsia="zh-CN"/>
              </w:rPr>
            </w:pPr>
            <w:r>
              <w:rPr>
                <w:lang w:val="en-US" w:eastAsia="zh-CN"/>
              </w:rPr>
              <w:t>Errors in the specification may lead to confusion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E7FB8" w:rsidR="001E41F3" w:rsidRDefault="00151937" w:rsidP="00C7554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E275EF3" w14:textId="77777777" w:rsidR="00B93C55" w:rsidRDefault="00B93C55" w:rsidP="00B93C55">
      <w:pPr>
        <w:pStyle w:val="40"/>
      </w:pPr>
      <w:bookmarkStart w:id="2" w:name="_Toc151992744"/>
      <w:bookmarkStart w:id="3" w:name="_Toc151999524"/>
      <w:bookmarkStart w:id="4" w:name="_Toc152158096"/>
      <w:bookmarkStart w:id="5" w:name="_Toc168570240"/>
      <w:bookmarkStart w:id="6" w:name="_Toc16977228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bookmarkStart w:id="27" w:name="_Toc164921237"/>
      <w:bookmarkStart w:id="28" w:name="_Toc170120779"/>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677249D2" w14:textId="77777777" w:rsidR="00B93C55" w:rsidRDefault="00B93C55" w:rsidP="00B93C55">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686EA50" w14:textId="77777777" w:rsidR="00B93C55" w:rsidRDefault="00B93C55" w:rsidP="00B93C55">
      <w:pPr>
        <w:pStyle w:val="B10"/>
      </w:pPr>
      <w:r>
        <w:t>-</w:t>
      </w:r>
      <w:r>
        <w:tab/>
        <w:t>description of the SCS/AS applies to the AF;</w:t>
      </w:r>
    </w:p>
    <w:p w14:paraId="20D7BD8E" w14:textId="77777777" w:rsidR="00B93C55" w:rsidRDefault="00B93C55" w:rsidP="00B93C55">
      <w:pPr>
        <w:pStyle w:val="B10"/>
      </w:pPr>
      <w:r>
        <w:t>-</w:t>
      </w:r>
      <w:r>
        <w:tab/>
        <w:t>description of the SCEF applies to the NEF;</w:t>
      </w:r>
    </w:p>
    <w:p w14:paraId="0F8FB6CC" w14:textId="77777777" w:rsidR="00B93C55" w:rsidRDefault="00B93C55" w:rsidP="00B93C55">
      <w:pPr>
        <w:pStyle w:val="B10"/>
      </w:pPr>
      <w:r>
        <w:t>-</w:t>
      </w:r>
      <w:r>
        <w:tab/>
        <w:t xml:space="preserve">description of the PCRF applies to the PCF; </w:t>
      </w:r>
    </w:p>
    <w:p w14:paraId="17646B28" w14:textId="77777777" w:rsidR="00B93C55" w:rsidRDefault="00B93C55" w:rsidP="00B93C55">
      <w:pPr>
        <w:pStyle w:val="B10"/>
      </w:pPr>
      <w:r>
        <w:t>-</w:t>
      </w:r>
      <w:r>
        <w:tab/>
        <w:t>the NEF may interact with NRF to retrieve the BSF address of the serving UE IP address (es)</w:t>
      </w:r>
      <w:r w:rsidRPr="00136447">
        <w:t xml:space="preserve"> as defined in 3GPP TS 29.510 [57]</w:t>
      </w:r>
      <w:r>
        <w:t>;</w:t>
      </w:r>
    </w:p>
    <w:p w14:paraId="026F961B" w14:textId="77777777" w:rsidR="00B93C55" w:rsidRDefault="00B93C55" w:rsidP="00B93C55">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DDE429C" w14:textId="77777777" w:rsidR="00B93C55" w:rsidRDefault="00B93C55" w:rsidP="00B93C55">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22AE0204" w14:textId="77777777" w:rsidR="00B93C55" w:rsidRDefault="00B93C55" w:rsidP="00B93C55">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890056F" w14:textId="77777777" w:rsidR="00B93C55" w:rsidRDefault="00B93C55" w:rsidP="00B93C55">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182D2CB9" w14:textId="77777777" w:rsidR="00B93C55" w:rsidRDefault="00B93C55" w:rsidP="00B93C55">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8196DEE" w14:textId="77777777" w:rsidR="00B93C55" w:rsidRDefault="00B93C55" w:rsidP="00B93C55">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29B0A32" w14:textId="77777777" w:rsidR="00B93C55" w:rsidRDefault="00B93C55" w:rsidP="00B93C55">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0E2E5A0" w14:textId="77777777" w:rsidR="00B93C55" w:rsidRDefault="00B93C55" w:rsidP="00B93C55">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B8FED37" w14:textId="77777777" w:rsidR="00B93C55" w:rsidRDefault="00B93C55" w:rsidP="00B93C55">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B8C1266" w14:textId="77777777" w:rsidR="00B93C55" w:rsidRDefault="00B93C55" w:rsidP="00B93C55">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37AAAE78" w14:textId="77777777" w:rsidR="00B93C55" w:rsidRDefault="00B93C55" w:rsidP="00B93C55">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29F3FC26" w14:textId="77777777" w:rsidR="00B93C55" w:rsidRPr="00407ABE" w:rsidRDefault="00B93C55" w:rsidP="00B93C55">
      <w:pPr>
        <w:pStyle w:val="B3"/>
      </w:pPr>
      <w:proofErr w:type="spellStart"/>
      <w:proofErr w:type="gramStart"/>
      <w:r>
        <w:t>a</w:t>
      </w:r>
      <w:proofErr w:type="spellEnd"/>
      <w:r>
        <w:tab/>
      </w:r>
      <w:r w:rsidRPr="00407ABE">
        <w:t>the</w:t>
      </w:r>
      <w:proofErr w:type="gramEnd"/>
      <w:r w:rsidRPr="00407ABE">
        <w:t xml:space="preserv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101D0D62" w14:textId="77777777" w:rsidR="00B93C55" w:rsidRPr="004417A5" w:rsidRDefault="00B93C55" w:rsidP="00B93C55">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45971855" w14:textId="77777777" w:rsidR="00B93C55" w:rsidRDefault="00B93C55" w:rsidP="00B93C55">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508D4367" w14:textId="77777777" w:rsidR="00B93C55" w:rsidRDefault="00B93C55" w:rsidP="00B93C55">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565FAE0B" w14:textId="77777777" w:rsidR="00B93C55" w:rsidRPr="003368E9" w:rsidRDefault="00B93C55" w:rsidP="00B93C55">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2FA4BDDB" w14:textId="77777777" w:rsidR="00B93C55" w:rsidRDefault="00B93C55" w:rsidP="00B93C55">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5E143693" w14:textId="77777777" w:rsidR="00B93C55" w:rsidRDefault="00B93C55" w:rsidP="00B93C55">
      <w:pPr>
        <w:pStyle w:val="B3"/>
      </w:pPr>
      <w:r>
        <w:t>c)</w:t>
      </w:r>
      <w:r>
        <w:tab/>
        <w:t>when the "</w:t>
      </w:r>
      <w:proofErr w:type="spellStart"/>
      <w:r>
        <w:t>repFreqs</w:t>
      </w:r>
      <w:proofErr w:type="spellEnd"/>
      <w:r>
        <w:t>" attribute is set to the value "EVENT_TRIGGERED":</w:t>
      </w:r>
    </w:p>
    <w:p w14:paraId="487E9233" w14:textId="77777777" w:rsidR="00B93C55" w:rsidRDefault="00B93C55" w:rsidP="00B93C55">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3ABB7E7A" w14:textId="77777777" w:rsidR="00B93C55" w:rsidRDefault="00B93C55" w:rsidP="00B93C55">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45EFE0E4" w14:textId="77777777" w:rsidR="00B93C55" w:rsidRDefault="00B93C55" w:rsidP="00B93C55">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1E936B1D" w14:textId="77777777" w:rsidR="00B93C55" w:rsidRDefault="00B93C55" w:rsidP="00B93C55">
      <w:pPr>
        <w:pStyle w:val="B3"/>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1880FAAC" w14:textId="77777777" w:rsidR="00B93C55" w:rsidRPr="00407ABE" w:rsidRDefault="00B93C55" w:rsidP="00B93C55">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71D68BC" w14:textId="77777777" w:rsidR="00B93C55" w:rsidRDefault="00B93C55" w:rsidP="00B93C55">
      <w:pPr>
        <w:pStyle w:val="B2"/>
      </w:pPr>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2E47BC61" w14:textId="77777777" w:rsidR="00B93C55" w:rsidRDefault="00B93C55" w:rsidP="00B93C55">
      <w:pPr>
        <w:pStyle w:val="B2"/>
      </w:pPr>
      <w:r>
        <w:tab/>
        <w:t>when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1112A50A" w14:textId="77777777" w:rsidR="00B93C55" w:rsidRDefault="00B93C55" w:rsidP="00B93C55">
      <w:pPr>
        <w:pStyle w:val="B3"/>
      </w:pPr>
      <w:r>
        <w:t>a)</w:t>
      </w:r>
      <w:r>
        <w:tab/>
        <w:t>the uplink data rate within the "</w:t>
      </w:r>
      <w:proofErr w:type="spellStart"/>
      <w:r>
        <w:t>ulAggrDataRate</w:t>
      </w:r>
      <w:proofErr w:type="spellEnd"/>
      <w:r>
        <w:t>" attribute; and/or</w:t>
      </w:r>
    </w:p>
    <w:p w14:paraId="13523545" w14:textId="77777777" w:rsidR="00B93C55" w:rsidRPr="00407ABE" w:rsidRDefault="00B93C55" w:rsidP="00B93C55">
      <w:pPr>
        <w:pStyle w:val="B3"/>
      </w:pPr>
      <w:r>
        <w:t>b)</w:t>
      </w:r>
      <w:r>
        <w:tab/>
        <w:t>the downlink data rate within the "</w:t>
      </w:r>
      <w:proofErr w:type="spellStart"/>
      <w:r>
        <w:t>dlAggrDataRate</w:t>
      </w:r>
      <w:proofErr w:type="spellEnd"/>
      <w:r>
        <w:t>" attribute;</w:t>
      </w:r>
    </w:p>
    <w:p w14:paraId="53D25A3A" w14:textId="77777777" w:rsidR="00B93C55" w:rsidRPr="00BA24CD" w:rsidRDefault="00B93C55" w:rsidP="00B93C55">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47DC4BD2" w14:textId="77777777" w:rsidR="00B93C55" w:rsidRDefault="00B93C55" w:rsidP="00B93C55">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9558E94" w14:textId="77777777" w:rsidR="00B93C55" w:rsidRDefault="00B93C55" w:rsidP="00B93C55">
      <w:pPr>
        <w:pStyle w:val="B2"/>
      </w:pPr>
      <w:r>
        <w:t>1.</w:t>
      </w:r>
      <w:r>
        <w:tab/>
        <w:t>one or more requested QoS Monitoring Parameter(s) (i.e., UL, DL and/or RTT delay) within the "</w:t>
      </w:r>
      <w:proofErr w:type="spellStart"/>
      <w:r>
        <w:t>reqQosMonParams</w:t>
      </w:r>
      <w:proofErr w:type="spellEnd"/>
      <w:r>
        <w:t>"; and</w:t>
      </w:r>
    </w:p>
    <w:p w14:paraId="124BB50F" w14:textId="77777777" w:rsidR="00B93C55" w:rsidRDefault="00B93C55" w:rsidP="00B93C55">
      <w:pPr>
        <w:pStyle w:val="B2"/>
      </w:pPr>
      <w:r>
        <w:t>2.</w:t>
      </w:r>
      <w:r>
        <w:tab/>
        <w:t>one or more report frequency within the "</w:t>
      </w:r>
      <w:proofErr w:type="spellStart"/>
      <w:r>
        <w:t>repFreqs</w:t>
      </w:r>
      <w:proofErr w:type="spellEnd"/>
      <w:r>
        <w:t>" attribute; and</w:t>
      </w:r>
    </w:p>
    <w:p w14:paraId="7D6DCC7F" w14:textId="77777777" w:rsidR="00B93C55" w:rsidRDefault="00B93C55" w:rsidP="00B93C55">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84B3259" w14:textId="77777777" w:rsidR="00B93C55" w:rsidRDefault="00B93C55" w:rsidP="00B93C55">
      <w:pPr>
        <w:pStyle w:val="B2"/>
      </w:pPr>
      <w:r>
        <w:t>4.</w:t>
      </w:r>
      <w:r>
        <w:tab/>
        <w:t>when the "</w:t>
      </w:r>
      <w:proofErr w:type="spellStart"/>
      <w:r>
        <w:t>repFreqs</w:t>
      </w:r>
      <w:proofErr w:type="spellEnd"/>
      <w:r>
        <w:t>" attribute includes the value "EVENT_TRIGGERED":</w:t>
      </w:r>
    </w:p>
    <w:p w14:paraId="77D7773D" w14:textId="77777777" w:rsidR="00B93C55" w:rsidRDefault="00B93C55" w:rsidP="00B93C55">
      <w:pPr>
        <w:pStyle w:val="B3"/>
      </w:pPr>
      <w:r>
        <w:lastRenderedPageBreak/>
        <w:t>a.</w:t>
      </w:r>
      <w:r>
        <w:tab/>
        <w:t>delay threshold(s) as follows:</w:t>
      </w:r>
    </w:p>
    <w:p w14:paraId="2006698E" w14:textId="77777777" w:rsidR="00B93C55" w:rsidRDefault="00B93C55" w:rsidP="00B93C55">
      <w:pPr>
        <w:pStyle w:val="B4"/>
      </w:pPr>
      <w:r>
        <w:t>-</w:t>
      </w:r>
      <w:r>
        <w:tab/>
        <w:t>the delay threshold for downlink with the "</w:t>
      </w:r>
      <w:proofErr w:type="spellStart"/>
      <w:r>
        <w:t>repThreshDl</w:t>
      </w:r>
      <w:proofErr w:type="spellEnd"/>
      <w:r>
        <w:t>" attribute;</w:t>
      </w:r>
    </w:p>
    <w:p w14:paraId="310C32F2" w14:textId="77777777" w:rsidR="00B93C55" w:rsidRDefault="00B93C55" w:rsidP="00B93C55">
      <w:pPr>
        <w:pStyle w:val="B4"/>
      </w:pPr>
      <w:r>
        <w:t>-</w:t>
      </w:r>
      <w:r>
        <w:tab/>
        <w:t>the delay threshold for uplink with the "</w:t>
      </w:r>
      <w:proofErr w:type="spellStart"/>
      <w:r>
        <w:t>repThreshUl</w:t>
      </w:r>
      <w:proofErr w:type="spellEnd"/>
      <w:r>
        <w:t>" attribute; and/or</w:t>
      </w:r>
    </w:p>
    <w:p w14:paraId="3C0B36E5" w14:textId="77777777" w:rsidR="00B93C55" w:rsidRDefault="00B93C55" w:rsidP="00B93C55">
      <w:pPr>
        <w:pStyle w:val="B4"/>
      </w:pPr>
      <w:r>
        <w:t>-</w:t>
      </w:r>
      <w:r>
        <w:tab/>
      </w:r>
      <w:bookmarkStart w:id="29" w:name="_Hlk129012286"/>
      <w:r>
        <w:t>the delay threshold for round trip with the "</w:t>
      </w:r>
      <w:proofErr w:type="spellStart"/>
      <w:r>
        <w:t>repThreshRp</w:t>
      </w:r>
      <w:proofErr w:type="spellEnd"/>
      <w:r>
        <w:t>" attribute</w:t>
      </w:r>
      <w:bookmarkEnd w:id="29"/>
      <w:r>
        <w:t>;</w:t>
      </w:r>
    </w:p>
    <w:p w14:paraId="1545C5E3" w14:textId="77777777" w:rsidR="00B93C55" w:rsidRDefault="00B93C55" w:rsidP="00B93C55">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30C54F03" w14:textId="77777777" w:rsidR="00B93C55" w:rsidRDefault="00B93C55" w:rsidP="00B93C55">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C74ECC0" w14:textId="77777777" w:rsidR="00B93C55" w:rsidRDefault="00B93C55" w:rsidP="00B93C55">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4CAB403D" w14:textId="77777777" w:rsidR="00B93C55" w:rsidRDefault="00B93C55" w:rsidP="00B93C55">
      <w:pPr>
        <w:pStyle w:val="B2"/>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60CC50BB" w14:textId="77777777" w:rsidR="00B93C55" w:rsidRDefault="00B93C55" w:rsidP="00B93C55">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1941F758" w14:textId="77777777" w:rsidR="00B93C55" w:rsidRDefault="00B93C55" w:rsidP="00B93C55">
      <w:pPr>
        <w:pStyle w:val="B2"/>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12BAA38B" w14:textId="77777777" w:rsidR="00B93C55" w:rsidRDefault="00B93C55" w:rsidP="00B93C55">
      <w:pPr>
        <w:pStyle w:val="B2"/>
      </w:pPr>
      <w:r>
        <w:t>-</w:t>
      </w:r>
      <w:r>
        <w:tab/>
        <w:t xml:space="preserve">within each of the provided </w:t>
      </w:r>
      <w:proofErr w:type="spellStart"/>
      <w:r>
        <w:t>QosMonitoringInformation</w:t>
      </w:r>
      <w:proofErr w:type="spellEnd"/>
      <w:r>
        <w:t xml:space="preserve"> data structure(s):</w:t>
      </w:r>
    </w:p>
    <w:p w14:paraId="1D20C44B" w14:textId="77777777" w:rsidR="00B93C55" w:rsidRDefault="00B93C55" w:rsidP="00B93C55">
      <w:pPr>
        <w:pStyle w:val="B3"/>
      </w:pPr>
      <w:r>
        <w:t>1.</w:t>
      </w:r>
      <w:r>
        <w:tab/>
        <w:t>one or more requested QoS Monitoring Parameter(s) for the concerned QoS monitoring parameter within the "</w:t>
      </w:r>
      <w:proofErr w:type="spellStart"/>
      <w:r>
        <w:t>reqQosMonParams</w:t>
      </w:r>
      <w:proofErr w:type="spellEnd"/>
      <w:r>
        <w:t>" attribute;</w:t>
      </w:r>
    </w:p>
    <w:p w14:paraId="0D173EF3" w14:textId="77777777" w:rsidR="00B93C55" w:rsidRDefault="00B93C55" w:rsidP="00B93C55">
      <w:pPr>
        <w:pStyle w:val="B3"/>
      </w:pPr>
      <w:r>
        <w:t>2.</w:t>
      </w:r>
      <w:r>
        <w:tab/>
        <w:t>one or more report frequency within the "</w:t>
      </w:r>
      <w:proofErr w:type="spellStart"/>
      <w:r>
        <w:t>repFreqs</w:t>
      </w:r>
      <w:proofErr w:type="spellEnd"/>
      <w:r>
        <w:t>" attribute, if applicable;</w:t>
      </w:r>
    </w:p>
    <w:p w14:paraId="4FD6B19D" w14:textId="77777777" w:rsidR="00B93C55" w:rsidRPr="000D0813" w:rsidRDefault="00B93C55" w:rsidP="00B93C55">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7A68BCDB" w14:textId="77777777" w:rsidR="00B93C55" w:rsidRDefault="00B93C55" w:rsidP="00B93C55">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F22222F" w14:textId="77777777" w:rsidR="00B93C55" w:rsidRDefault="00B93C55" w:rsidP="00B93C55">
      <w:pPr>
        <w:pStyle w:val="B3"/>
        <w:rPr>
          <w:lang w:eastAsia="zh-CN"/>
        </w:rPr>
      </w:pPr>
      <w:r>
        <w:t>4.</w:t>
      </w:r>
      <w:r>
        <w:tab/>
        <w:t>when the "</w:t>
      </w:r>
      <w:proofErr w:type="spellStart"/>
      <w:r>
        <w:t>repFreqs</w:t>
      </w:r>
      <w:proofErr w:type="spellEnd"/>
      <w:r>
        <w:t>" attribute includes the value "EVENT_TRIGGERED":</w:t>
      </w:r>
    </w:p>
    <w:p w14:paraId="7B862C07" w14:textId="77777777" w:rsidR="00B93C55" w:rsidRDefault="00B93C55" w:rsidP="00B93C55">
      <w:pPr>
        <w:pStyle w:val="B4"/>
      </w:pPr>
      <w:r>
        <w:t>a.</w:t>
      </w:r>
      <w:r>
        <w:tab/>
        <w:t>for QoS monitoring for data rate:</w:t>
      </w:r>
    </w:p>
    <w:p w14:paraId="65540945" w14:textId="77777777" w:rsidR="00B93C55" w:rsidRDefault="00B93C55" w:rsidP="00B93C55">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63F4784D" w14:textId="77777777" w:rsidR="00B93C55" w:rsidRDefault="00B93C55" w:rsidP="00B93C55">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4B812D1" w14:textId="77777777" w:rsidR="00B93C55" w:rsidRDefault="00B93C55" w:rsidP="00B93C55">
      <w:pPr>
        <w:pStyle w:val="B4"/>
      </w:pPr>
      <w:r>
        <w:t>b.</w:t>
      </w:r>
      <w:r>
        <w:tab/>
        <w:t>for QoS monitoring for congestion information</w:t>
      </w:r>
    </w:p>
    <w:p w14:paraId="14B6A489" w14:textId="77777777" w:rsidR="00B93C55" w:rsidRDefault="00B93C55" w:rsidP="00B93C55">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DD2CF9F" w14:textId="77777777" w:rsidR="00B93C55" w:rsidRDefault="00B93C55" w:rsidP="00B93C55">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5B73D4E9" w14:textId="77777777" w:rsidR="00B93C55" w:rsidRDefault="00B93C55" w:rsidP="00B93C55">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05BBD9CC" w14:textId="77777777" w:rsidR="00B93C55" w:rsidRDefault="00B93C55" w:rsidP="00B93C55">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29F10D9" w14:textId="77777777" w:rsidR="00B93C55" w:rsidRPr="007C2229" w:rsidRDefault="00B93C55" w:rsidP="00B93C55">
      <w:pPr>
        <w:pStyle w:val="B2"/>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7B560EF9" w14:textId="77777777" w:rsidR="00B93C55" w:rsidRPr="00C81D33" w:rsidRDefault="00B93C55" w:rsidP="00B93C55">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F8964DD" w14:textId="77777777" w:rsidR="00B93C55" w:rsidRPr="00C81D33" w:rsidRDefault="00B93C55" w:rsidP="00B93C55">
      <w:pPr>
        <w:pStyle w:val="B2"/>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4EF363F" w14:textId="77777777" w:rsidR="00B93C55" w:rsidRDefault="00B93C55" w:rsidP="00B93C55">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800DF10" w14:textId="77777777" w:rsidR="00B93C55" w:rsidRDefault="00B93C55" w:rsidP="00B93C55">
      <w:pPr>
        <w:pStyle w:val="B3"/>
      </w:pPr>
      <w:r>
        <w:t>-</w:t>
      </w:r>
      <w:r>
        <w:tab/>
        <w:t>for packet delay measurements, within "</w:t>
      </w:r>
      <w:proofErr w:type="spellStart"/>
      <w:r>
        <w:rPr>
          <w:rFonts w:hint="eastAsia"/>
        </w:rPr>
        <w:t>qosMonReport</w:t>
      </w:r>
      <w:r>
        <w:t>s</w:t>
      </w:r>
      <w:proofErr w:type="spellEnd"/>
      <w:r>
        <w:t>":</w:t>
      </w:r>
    </w:p>
    <w:p w14:paraId="447A29ED" w14:textId="77777777" w:rsidR="00B93C55" w:rsidRDefault="00B93C55" w:rsidP="00B93C55">
      <w:pPr>
        <w:pStyle w:val="B4"/>
      </w:pPr>
      <w:r>
        <w:t>a.</w:t>
      </w:r>
      <w:r>
        <w:tab/>
        <w:t>the uplink packet delays within the "</w:t>
      </w:r>
      <w:proofErr w:type="spellStart"/>
      <w:r>
        <w:t>ulDelays</w:t>
      </w:r>
      <w:proofErr w:type="spellEnd"/>
      <w:r>
        <w:t>" attribute; and/or</w:t>
      </w:r>
    </w:p>
    <w:p w14:paraId="1DA73D05" w14:textId="77777777" w:rsidR="00B93C55" w:rsidRDefault="00B93C55" w:rsidP="00B93C55">
      <w:pPr>
        <w:pStyle w:val="B4"/>
      </w:pPr>
      <w:r>
        <w:t>b.</w:t>
      </w:r>
      <w:r>
        <w:tab/>
        <w:t>the downlink packet delays within the "</w:t>
      </w:r>
      <w:proofErr w:type="spellStart"/>
      <w:r>
        <w:t>dlDelays</w:t>
      </w:r>
      <w:proofErr w:type="spellEnd"/>
      <w:r>
        <w:t>" attribute;</w:t>
      </w:r>
      <w:r w:rsidRPr="00FE3927">
        <w:t xml:space="preserve"> </w:t>
      </w:r>
      <w:r>
        <w:t>and/or</w:t>
      </w:r>
    </w:p>
    <w:p w14:paraId="33DCAD14" w14:textId="77777777" w:rsidR="00B93C55" w:rsidRDefault="00B93C55" w:rsidP="00B93C55">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33E89DF3" w14:textId="77777777" w:rsidR="00B93C55" w:rsidRDefault="00B93C55" w:rsidP="00B93C55">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7E004A44" w14:textId="77777777" w:rsidR="00B93C55" w:rsidRDefault="00B93C55" w:rsidP="00B93C55">
      <w:pPr>
        <w:pStyle w:val="B3"/>
      </w:pPr>
      <w:r>
        <w:t>-</w:t>
      </w:r>
      <w:r>
        <w:tab/>
        <w:t>for congestion information measurements, within the "</w:t>
      </w:r>
      <w:proofErr w:type="spellStart"/>
      <w:r>
        <w:rPr>
          <w:lang w:eastAsia="zh-CN"/>
        </w:rPr>
        <w:t>qosMonConInfoReps</w:t>
      </w:r>
      <w:proofErr w:type="spellEnd"/>
      <w:r>
        <w:t>":</w:t>
      </w:r>
    </w:p>
    <w:p w14:paraId="6C2E0E7B" w14:textId="77777777" w:rsidR="00B93C55" w:rsidRDefault="00B93C55" w:rsidP="00B93C55">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3DEE8795" w14:textId="77777777" w:rsidR="00B93C55" w:rsidRDefault="00B93C55" w:rsidP="00B93C55">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2D4458F" w14:textId="77777777" w:rsidR="00B93C55" w:rsidRDefault="00B93C55" w:rsidP="00B93C55">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47D3E0A" w14:textId="77777777" w:rsidR="00B93C55" w:rsidRDefault="00B93C55" w:rsidP="00B93C55">
      <w:pPr>
        <w:pStyle w:val="B4"/>
      </w:pPr>
      <w:r>
        <w:t>a.</w:t>
      </w:r>
      <w:r>
        <w:tab/>
        <w:t>one data rate measurement for the UL within the "</w:t>
      </w:r>
      <w:proofErr w:type="spellStart"/>
      <w:r>
        <w:t>ulDataRate</w:t>
      </w:r>
      <w:proofErr w:type="spellEnd"/>
      <w:r>
        <w:t>" attribute; and/or</w:t>
      </w:r>
    </w:p>
    <w:p w14:paraId="73C1DD39" w14:textId="77777777" w:rsidR="00B93C55" w:rsidRDefault="00B93C55" w:rsidP="00B93C55">
      <w:pPr>
        <w:pStyle w:val="B4"/>
      </w:pPr>
      <w:r>
        <w:t>b.</w:t>
      </w:r>
      <w:r>
        <w:tab/>
        <w:t>one data rate measurement for the DL within the "</w:t>
      </w:r>
      <w:proofErr w:type="spellStart"/>
      <w:r>
        <w:t>dlDataRate</w:t>
      </w:r>
      <w:proofErr w:type="spellEnd"/>
      <w:r>
        <w:t>" attribute; or</w:t>
      </w:r>
    </w:p>
    <w:p w14:paraId="6F50D182" w14:textId="77777777" w:rsidR="00B93C55" w:rsidRDefault="00B93C55" w:rsidP="00B93C55">
      <w:pPr>
        <w:pStyle w:val="B3"/>
        <w:ind w:left="1137" w:hanging="285"/>
      </w:pPr>
      <w:r>
        <w:t>-</w:t>
      </w:r>
      <w:r>
        <w:tab/>
      </w:r>
      <w:bookmarkStart w:id="30"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0"/>
    </w:p>
    <w:p w14:paraId="0A826789" w14:textId="77777777" w:rsidR="00B93C55" w:rsidRPr="008D173A" w:rsidRDefault="00B93C55" w:rsidP="00B93C55">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7CA9742" w14:textId="77777777" w:rsidR="00B93C55" w:rsidRDefault="00B93C55" w:rsidP="00B93C55">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219AA6D" w14:textId="77777777" w:rsidR="00B93C55" w:rsidRDefault="00B93C55" w:rsidP="00B93C55">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DABDD34" w14:textId="77777777" w:rsidR="00B93C55" w:rsidRDefault="00B93C55" w:rsidP="00B93C55">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75520A46" w14:textId="77777777" w:rsidR="00B93C55" w:rsidRDefault="00B93C55" w:rsidP="00B93C55">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7611F55" w14:textId="77777777" w:rsidR="00B93C55" w:rsidRDefault="00B93C55" w:rsidP="00B93C55">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3FBDC1E" w14:textId="77777777" w:rsidR="00B93C55" w:rsidRDefault="00B93C55" w:rsidP="00B93C55">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40383561" w14:textId="77777777" w:rsidR="00B93C55" w:rsidRDefault="00B93C55" w:rsidP="00B93C55">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76492D8" w14:textId="77777777" w:rsidR="00B93C55" w:rsidRDefault="00B93C55" w:rsidP="00B93C55">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86242AE" w14:textId="77777777" w:rsidR="00B93C55" w:rsidRDefault="00B93C55" w:rsidP="00B93C55">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6CA501B9" w14:textId="77777777" w:rsidR="00B93C55" w:rsidRDefault="00B93C55" w:rsidP="00B93C55">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140016F" w14:textId="77777777" w:rsidR="00B93C55" w:rsidRDefault="00B93C55" w:rsidP="00B93C55">
      <w:pPr>
        <w:pStyle w:val="B3"/>
        <w:rPr>
          <w:lang w:eastAsia="zh-CN"/>
        </w:rPr>
      </w:pPr>
      <w:r>
        <w:rPr>
          <w:lang w:eastAsia="zh-CN"/>
        </w:rPr>
        <w:t>-</w:t>
      </w:r>
      <w:r>
        <w:rPr>
          <w:lang w:eastAsia="zh-CN"/>
        </w:rPr>
        <w:tab/>
        <w:t>if individual QoS parameters instead of QoS reference is provided, may include:</w:t>
      </w:r>
    </w:p>
    <w:p w14:paraId="5F83B01A" w14:textId="77777777" w:rsidR="00B93C55" w:rsidRDefault="00B93C55" w:rsidP="00B93C55">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A07B8CD" w14:textId="77777777" w:rsidR="00B93C55" w:rsidRPr="00C57288" w:rsidRDefault="00B93C55" w:rsidP="00B93C55">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54964C4" w14:textId="77777777" w:rsidR="00B93C55" w:rsidRDefault="00B93C55" w:rsidP="00B93C55">
      <w:pPr>
        <w:pStyle w:val="B4"/>
      </w:pPr>
      <w:r>
        <w:t>-</w:t>
      </w:r>
      <w:r>
        <w:tab/>
        <w:t>the maximum burst size within the "</w:t>
      </w:r>
      <w:proofErr w:type="spellStart"/>
      <w:r>
        <w:t>maxTscBurstSize</w:t>
      </w:r>
      <w:proofErr w:type="spellEnd"/>
      <w:r>
        <w:t>" attribute;</w:t>
      </w:r>
    </w:p>
    <w:p w14:paraId="1BAB9A4F" w14:textId="77777777" w:rsidR="00B93C55" w:rsidRPr="00B31599" w:rsidRDefault="00B93C55" w:rsidP="00B93C55">
      <w:pPr>
        <w:pStyle w:val="B4"/>
      </w:pPr>
      <w:r>
        <w:t>-</w:t>
      </w:r>
      <w:r>
        <w:tab/>
        <w:t>the priority within the "priority" attribute;</w:t>
      </w:r>
    </w:p>
    <w:p w14:paraId="214B79C8" w14:textId="77777777" w:rsidR="00B93C55" w:rsidRDefault="00B93C55" w:rsidP="00B93C55">
      <w:pPr>
        <w:pStyle w:val="B4"/>
      </w:pPr>
      <w:r>
        <w:t>-</w:t>
      </w:r>
      <w:r>
        <w:tab/>
        <w:t>the requested 5GS delay within the "req5Gsdelay" attribute; and</w:t>
      </w:r>
    </w:p>
    <w:p w14:paraId="678BA028" w14:textId="77777777" w:rsidR="00B93C55" w:rsidRDefault="00B93C55" w:rsidP="00B93C55">
      <w:pPr>
        <w:pStyle w:val="B4"/>
      </w:pPr>
      <w:r>
        <w:t>-</w:t>
      </w:r>
      <w:r>
        <w:tab/>
        <w:t>the requested packet error rate within the "</w:t>
      </w:r>
      <w:proofErr w:type="spellStart"/>
      <w:r>
        <w:t>reqPer</w:t>
      </w:r>
      <w:proofErr w:type="spellEnd"/>
      <w:r>
        <w:t>" attribute, if the "ExtQoS_5G" feature is also supported.</w:t>
      </w:r>
    </w:p>
    <w:p w14:paraId="728C08B4" w14:textId="77777777" w:rsidR="00B93C55" w:rsidRDefault="00B93C55" w:rsidP="00B93C55">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136C9FF" w14:textId="77777777" w:rsidR="00B93C55" w:rsidRDefault="00B93C55" w:rsidP="00B93C55">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DEFDEA1" w14:textId="77777777" w:rsidR="00B93C55" w:rsidRDefault="00B93C55" w:rsidP="00B93C55">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63C99A8" w14:textId="77777777" w:rsidR="00B93C55" w:rsidRPr="00A42404" w:rsidRDefault="00B93C55" w:rsidP="00B93C55">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DDFBF33" w14:textId="77777777" w:rsidR="00B93C55" w:rsidRPr="00A42404" w:rsidRDefault="00B93C55" w:rsidP="00B93C55">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BB6DEBE" w14:textId="77777777" w:rsidR="00B93C55" w:rsidRPr="00A42404" w:rsidRDefault="00B93C55" w:rsidP="00B93C55">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18C0959" w14:textId="77777777" w:rsidR="00B93C55" w:rsidRPr="00A42404" w:rsidRDefault="00B93C55" w:rsidP="00B93C55">
      <w:pPr>
        <w:pStyle w:val="B3"/>
      </w:pPr>
      <w:r w:rsidRPr="00A42404">
        <w:t>-</w:t>
      </w:r>
      <w:r w:rsidRPr="00A42404">
        <w:tab/>
        <w:t>at least one of the following:</w:t>
      </w:r>
    </w:p>
    <w:p w14:paraId="344F6B82" w14:textId="77777777" w:rsidR="00B93C55" w:rsidRPr="00A42404" w:rsidRDefault="00B93C55" w:rsidP="00B93C55">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5DC1B56" w14:textId="77777777" w:rsidR="00B93C55" w:rsidRPr="00A42404" w:rsidRDefault="00B93C55" w:rsidP="00B93C55">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811AC86" w14:textId="77777777" w:rsidR="00B93C55" w:rsidRPr="00A14028" w:rsidRDefault="00B93C55" w:rsidP="00B93C55">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9147B4D" w14:textId="77777777" w:rsidR="00B93C55" w:rsidRDefault="00B93C55" w:rsidP="00B93C55">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1CB2505" w14:textId="77777777" w:rsidR="00B93C55" w:rsidRDefault="00B93C55" w:rsidP="00B93C55">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95807CE" w14:textId="77777777" w:rsidR="00B93C55" w:rsidRDefault="00B93C55" w:rsidP="00B93C55">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130659E" w14:textId="77777777" w:rsidR="00B93C55" w:rsidRDefault="00B93C55" w:rsidP="00B93C55">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8B73AEF" w14:textId="77777777" w:rsidR="00B93C55" w:rsidRPr="00664DED" w:rsidRDefault="00B93C55" w:rsidP="00B93C55">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285CC92E" w14:textId="77777777" w:rsidR="00B93C55" w:rsidRDefault="00B93C55" w:rsidP="00B93C55">
      <w:pPr>
        <w:pStyle w:val="B2"/>
      </w:pPr>
      <w:r>
        <w:t>-</w:t>
      </w:r>
      <w:r>
        <w:tab/>
        <w:t>the AF may additionally subscribe to the "ACCESS_TYPE_CHANGE" and/or "PLMN_CHG"</w:t>
      </w:r>
      <w:r w:rsidRPr="00B875C4">
        <w:t xml:space="preserve"> </w:t>
      </w:r>
      <w:r>
        <w:t>event(s); and</w:t>
      </w:r>
    </w:p>
    <w:p w14:paraId="0A9EA1FC" w14:textId="77777777" w:rsidR="00B93C55" w:rsidRDefault="00B93C55" w:rsidP="00B93C55">
      <w:pPr>
        <w:pStyle w:val="B2"/>
      </w:pPr>
      <w:r>
        <w:rPr>
          <w:lang w:eastAsia="zh-CN"/>
        </w:rPr>
        <w:t>-</w:t>
      </w:r>
      <w:r>
        <w:rPr>
          <w:lang w:eastAsia="zh-CN"/>
        </w:rP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p>
    <w:p w14:paraId="02B903D6" w14:textId="77777777" w:rsidR="00B93C55" w:rsidRDefault="00B93C55" w:rsidP="00B93C55">
      <w:pPr>
        <w:pStyle w:val="B10"/>
      </w:pPr>
      <w:r>
        <w:lastRenderedPageBreak/>
        <w:t>-</w:t>
      </w:r>
      <w:r>
        <w:tab/>
        <w:t xml:space="preserve">if the ToSTC_5G feature </w:t>
      </w:r>
      <w:r>
        <w:rPr>
          <w:lang w:eastAsia="zh-CN"/>
        </w:rPr>
        <w:t>as defined in clause</w:t>
      </w:r>
      <w:r>
        <w:rPr>
          <w:lang w:val="en-US" w:eastAsia="zh-CN"/>
        </w:rPr>
        <w:t xml:space="preserve"> 5.14.4 of 3GPP TS 29.122 [4] </w:t>
      </w:r>
      <w:r>
        <w:t>is supported:</w:t>
      </w:r>
    </w:p>
    <w:p w14:paraId="0ED4E091" w14:textId="77777777" w:rsidR="00B93C55" w:rsidRDefault="00B93C55" w:rsidP="00B93C55">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17B7DA85" w14:textId="77777777" w:rsidR="00B93C55" w:rsidRDefault="00B93C55" w:rsidP="00B93C55">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346E182" w14:textId="1B9D72A5" w:rsidR="00B93C55" w:rsidRDefault="00B93C55" w:rsidP="00B93C55">
      <w:pPr>
        <w:pStyle w:val="B10"/>
      </w:pPr>
      <w:r>
        <w:t>-</w:t>
      </w:r>
      <w:r>
        <w:tab/>
        <w:t>if the "</w:t>
      </w:r>
      <w:r w:rsidR="000F0C93">
        <w:rPr>
          <w:lang w:eastAsia="zh-CN"/>
        </w:rPr>
        <w:t>MUL</w:t>
      </w:r>
      <w:r>
        <w:t>" feature is supported and QoS Monitoring control is for packet delay variation</w:t>
      </w:r>
      <w:r>
        <w:rPr>
          <w:lang w:eastAsia="zh-CN"/>
        </w:rPr>
        <w:t>:</w:t>
      </w:r>
    </w:p>
    <w:p w14:paraId="5145ECC0" w14:textId="77777777" w:rsidR="00B93C55" w:rsidRDefault="00B93C55" w:rsidP="00B93C55">
      <w:pPr>
        <w:pStyle w:val="B2"/>
      </w:pPr>
      <w:r>
        <w:rPr>
          <w:lang w:eastAsia="zh-CN"/>
        </w:rPr>
        <w:t>-</w:t>
      </w:r>
      <w:r>
        <w:tab/>
        <w:t>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02986842" w14:textId="77777777" w:rsidR="00B93C55" w:rsidRPr="003368E9" w:rsidRDefault="00B93C55" w:rsidP="00B93C55">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2BE462AD" w14:textId="77777777" w:rsidR="00B93C55" w:rsidRDefault="00B93C55" w:rsidP="00B93C55">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73AA5140" w14:textId="77777777" w:rsidR="00B93C55" w:rsidRDefault="00B93C55" w:rsidP="00B93C55">
      <w:pPr>
        <w:pStyle w:val="B3"/>
      </w:pPr>
      <w:r>
        <w:t>c)</w:t>
      </w:r>
      <w:r>
        <w:tab/>
        <w:t>when the "</w:t>
      </w:r>
      <w:proofErr w:type="spellStart"/>
      <w:r>
        <w:t>repFreqs</w:t>
      </w:r>
      <w:proofErr w:type="spellEnd"/>
      <w:r>
        <w:t>" attribute is set to the value "EVENT_TRIGGERED":</w:t>
      </w:r>
    </w:p>
    <w:p w14:paraId="67FC0340" w14:textId="77777777" w:rsidR="00B93C55" w:rsidRDefault="00B93C55" w:rsidP="00B93C55">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4A15A9F5" w14:textId="77777777" w:rsidR="00B93C55" w:rsidRDefault="00B93C55" w:rsidP="00B93C55">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C25F193" w14:textId="77777777" w:rsidR="00B93C55" w:rsidRDefault="00B93C55" w:rsidP="00B93C55">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6B15884" w14:textId="77777777" w:rsidR="00B93C55" w:rsidRDefault="00B93C55" w:rsidP="00B93C55">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2C9D77B4" w14:textId="77777777" w:rsidR="00B93C55" w:rsidRPr="007661D1" w:rsidRDefault="00B93C55" w:rsidP="00B93C55">
      <w:pPr>
        <w:pStyle w:val="B3"/>
        <w:rPr>
          <w:lang w:eastAsia="zh-CN"/>
        </w:rPr>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3005ED43" w14:textId="77777777" w:rsidR="00B93C55" w:rsidRDefault="00B93C55" w:rsidP="00B93C55">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6E6BF802" w14:textId="77777777" w:rsidR="00B93C55" w:rsidRDefault="00B93C55" w:rsidP="00B93C55">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3F16484F" w14:textId="77777777" w:rsidR="00B93C55" w:rsidRDefault="00B93C55" w:rsidP="00B93C55">
      <w:pPr>
        <w:pStyle w:val="B3"/>
      </w:pPr>
      <w:r>
        <w:t>a)</w:t>
      </w:r>
      <w:r>
        <w:tab/>
        <w:t>the uplink packet delay variation measurement(s) within the "</w:t>
      </w:r>
      <w:proofErr w:type="spellStart"/>
      <w:r>
        <w:t>ulPdv</w:t>
      </w:r>
      <w:proofErr w:type="spellEnd"/>
      <w:r>
        <w:t>" attribute;</w:t>
      </w:r>
    </w:p>
    <w:p w14:paraId="54E0C19C" w14:textId="77777777" w:rsidR="00B93C55" w:rsidRDefault="00B93C55" w:rsidP="00B93C55">
      <w:pPr>
        <w:pStyle w:val="B3"/>
      </w:pPr>
      <w:r>
        <w:t>b)</w:t>
      </w:r>
      <w:r>
        <w:tab/>
        <w:t>the downlink packet delay variation measurement(s) within the "</w:t>
      </w:r>
      <w:proofErr w:type="spellStart"/>
      <w:r>
        <w:t>dlPdv</w:t>
      </w:r>
      <w:proofErr w:type="spellEnd"/>
      <w:r>
        <w:t>" attribute;</w:t>
      </w:r>
    </w:p>
    <w:p w14:paraId="4D705F61" w14:textId="77777777" w:rsidR="00B93C55" w:rsidRDefault="00B93C55" w:rsidP="00B93C55">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6B07E0AE" w14:textId="32472341" w:rsidR="00B93C55" w:rsidRDefault="00B93C55" w:rsidP="00B93C55">
      <w:pPr>
        <w:pStyle w:val="NO"/>
      </w:pPr>
      <w:r w:rsidRPr="00A85ED3">
        <w:t>NOTE</w:t>
      </w:r>
      <w:r>
        <w:rPr>
          <w:lang w:val="en-US" w:eastAsia="zh-CN"/>
        </w:rPr>
        <w:t> 12</w:t>
      </w:r>
      <w:r w:rsidRPr="00A85ED3">
        <w:t>:</w:t>
      </w:r>
      <w:r>
        <w:tab/>
        <w:t>QoS Monitoring for the round-trip delay over two QoS flows requires the support of the "</w:t>
      </w:r>
      <w:proofErr w:type="spellStart"/>
      <w:r>
        <w:t>Multi</w:t>
      </w:r>
      <w:ins w:id="31" w:author="Huawei" w:date="2024-09-24T16:39:00Z">
        <w:r>
          <w:t>M</w:t>
        </w:r>
      </w:ins>
      <w:del w:id="32" w:author="Huawei" w:date="2024-09-24T16:39:00Z">
        <w:r w:rsidDel="00B93C55">
          <w:delText>m</w:delText>
        </w:r>
      </w:del>
      <w:r>
        <w:t>edia</w:t>
      </w:r>
      <w:proofErr w:type="spellEnd"/>
      <w:r>
        <w:t>" feature and is subscribed at single-modal data flow(s) level. The "RT_DELAY_TWO_QOS_FLOWS" event cannot be provided within the "events" attribute.</w:t>
      </w:r>
    </w:p>
    <w:p w14:paraId="28436840" w14:textId="77777777" w:rsidR="00B93C55" w:rsidRDefault="00B93C55" w:rsidP="00B93C55">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01C29D7E" w14:textId="739B3AF4" w:rsidR="000F0C93" w:rsidRDefault="00B93C55" w:rsidP="00B93C55">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3E1F8B22" w14:textId="77777777" w:rsidR="00B93C55" w:rsidRDefault="00B93C55" w:rsidP="00B93C55">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5B29723D" w14:textId="77777777" w:rsidR="00B93C55" w:rsidRDefault="00B93C55" w:rsidP="00B93C55">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601074A9" w14:textId="77777777" w:rsidR="00B93C55" w:rsidRDefault="00B93C55" w:rsidP="00B93C55">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25863D0" w14:textId="77777777" w:rsidR="00B93C55" w:rsidRDefault="00B93C55" w:rsidP="00B93C55">
      <w:pPr>
        <w:pStyle w:val="B3"/>
        <w:rPr>
          <w:lang w:eastAsia="zh-CN"/>
        </w:rPr>
      </w:pPr>
      <w:r>
        <w:rPr>
          <w:lang w:eastAsia="zh-CN"/>
        </w:rPr>
        <w:t>3.</w:t>
      </w:r>
      <w:r>
        <w:rPr>
          <w:lang w:eastAsia="zh-CN"/>
        </w:rPr>
        <w:tab/>
        <w:t>the parameters that describe the requested QoS for the single-modal data flow, as follows:</w:t>
      </w:r>
    </w:p>
    <w:p w14:paraId="43FA1C65" w14:textId="77777777" w:rsidR="00B93C55" w:rsidRDefault="00B93C55" w:rsidP="00B93C55">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D203604" w14:textId="77777777" w:rsidR="00B93C55" w:rsidRDefault="00B93C55" w:rsidP="00B93C55">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07C523CE" w14:textId="77777777" w:rsidR="00B93C55" w:rsidRDefault="00B93C55" w:rsidP="00B93C55">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0FB3C20" w14:textId="77777777" w:rsidR="00B93C55" w:rsidRDefault="00B93C55" w:rsidP="00B93C55">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313E6A7F" w14:textId="77777777" w:rsidR="00B93C55" w:rsidRDefault="00B93C55" w:rsidP="00B93C55">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42885FEE" w14:textId="77777777" w:rsidR="00B93C55" w:rsidRDefault="00B93C55" w:rsidP="00B93C55">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04D5067B" w14:textId="77777777" w:rsidR="00B93C55" w:rsidRDefault="00B93C55" w:rsidP="00B93C55">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7B664810" w14:textId="77777777" w:rsidR="00B93C55" w:rsidRDefault="00B93C55" w:rsidP="00B93C55">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1DE79489" w14:textId="77777777" w:rsidR="00B93C55" w:rsidRDefault="00B93C55" w:rsidP="00B93C55">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583A1606" w14:textId="77777777" w:rsidR="00B93C55" w:rsidRPr="00F73D59" w:rsidRDefault="00B93C55" w:rsidP="00B93C55">
      <w:pPr>
        <w:pStyle w:val="B4"/>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476BBE3E" w14:textId="77777777" w:rsidR="00B93C55" w:rsidRPr="00F73D59" w:rsidRDefault="00B93C55" w:rsidP="00B93C55">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0B6E371B" w14:textId="77777777" w:rsidR="00B93C55" w:rsidRPr="00C43BAD" w:rsidRDefault="00B93C55" w:rsidP="00B93C55">
      <w:pPr>
        <w:pStyle w:val="B4"/>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1E44AD79" w14:textId="77777777" w:rsidR="00B93C55" w:rsidRPr="005C2FC5" w:rsidRDefault="00B93C55" w:rsidP="00B93C55">
      <w:pPr>
        <w:pStyle w:val="NO"/>
      </w:pPr>
      <w:r>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BBFCA4E" w14:textId="77777777" w:rsidR="00B93C55" w:rsidRPr="00771611" w:rsidRDefault="00B93C55" w:rsidP="00B93C55">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17C0F9E4" w14:textId="77777777" w:rsidR="00B93C55" w:rsidRDefault="00B93C55" w:rsidP="00B93C55">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613F545A" w14:textId="77777777" w:rsidR="00B93C55" w:rsidRPr="002647E6" w:rsidRDefault="00B93C55" w:rsidP="00B93C55">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w:t>
      </w:r>
      <w:r w:rsidRPr="002647E6">
        <w:lastRenderedPageBreak/>
        <w:t>identifiers based on the notification correlation identifier and/or target notification URI of the received notification;</w:t>
      </w:r>
    </w:p>
    <w:p w14:paraId="5593E732" w14:textId="77777777" w:rsidR="00B93C55" w:rsidRPr="00F03678" w:rsidRDefault="00B93C55" w:rsidP="00B93C55">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26195596" w14:textId="77777777" w:rsidR="00B93C55" w:rsidRDefault="00B93C55" w:rsidP="00B93C55">
      <w:pPr>
        <w:pStyle w:val="B2"/>
      </w:pPr>
      <w:r>
        <w:tab/>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4F52EF7" w14:textId="6926893C" w:rsidR="00B93C55" w:rsidRDefault="00B93C55" w:rsidP="00B93C55">
      <w:pPr>
        <w:pStyle w:val="B2"/>
        <w:rPr>
          <w:ins w:id="33" w:author="Huawei" w:date="2024-10-15T18:08:00Z"/>
        </w:rPr>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r>
        <w:t>;</w:t>
      </w:r>
    </w:p>
    <w:p w14:paraId="066BB704" w14:textId="475A9F81" w:rsidR="000F0C93" w:rsidDel="000F0C93" w:rsidRDefault="000F0C93" w:rsidP="000F0C93">
      <w:pPr>
        <w:pStyle w:val="B2"/>
        <w:rPr>
          <w:del w:id="34" w:author="Huawei" w:date="2024-10-15T18:10:00Z"/>
        </w:rPr>
      </w:pPr>
      <w:ins w:id="35" w:author="Huawei" w:date="2024-10-15T18:10:00Z">
        <w:r w:rsidRPr="008D5640">
          <w:t>-</w:t>
        </w:r>
        <w:r w:rsidRPr="00516433">
          <w:tab/>
        </w:r>
        <w:bookmarkStart w:id="36" w:name="_Hlk179908385"/>
        <w:r w:rsidRPr="00516433">
          <w:t>if the NEF authorizes the AF request, the NEF shall transfer the received multi-modal service ID</w:t>
        </w:r>
      </w:ins>
      <w:ins w:id="37" w:author="Huawei" w:date="2024-10-15T18:11:00Z">
        <w:r w:rsidRPr="00516433">
          <w:t xml:space="preserve"> </w:t>
        </w:r>
        <w:r>
          <w:t>and</w:t>
        </w:r>
      </w:ins>
      <w:ins w:id="38" w:author="Huawei" w:date="2024-10-15T18:10:00Z">
        <w:r w:rsidRPr="00516433">
          <w:t xml:space="preserve"> the single-modal data flow(s) information of the multi-modal communication service to the PCF via the </w:t>
        </w:r>
        <w:proofErr w:type="spellStart"/>
        <w:r w:rsidRPr="00516433">
          <w:t>Npcf_PolicyAuthorization</w:t>
        </w:r>
        <w:proofErr w:type="spellEnd"/>
        <w:r w:rsidRPr="00516433">
          <w:t xml:space="preserve"> service</w:t>
        </w:r>
        <w:bookmarkEnd w:id="36"/>
        <w:r w:rsidRPr="00516433">
          <w:t>.</w:t>
        </w:r>
      </w:ins>
    </w:p>
    <w:p w14:paraId="3D177A8B" w14:textId="77777777" w:rsidR="00B93C55" w:rsidRDefault="00B93C55" w:rsidP="00B93C55">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48C504E8" w14:textId="77777777" w:rsidR="00B93C55" w:rsidRPr="005C2FC5" w:rsidRDefault="00B93C55" w:rsidP="00B93C55">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495A0D06" w14:textId="77777777" w:rsidR="00B93C55" w:rsidRPr="005949F2" w:rsidRDefault="00B93C55" w:rsidP="00B93C55">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1EB289BB" w14:textId="5E90FDB5" w:rsidR="00B93C55" w:rsidRPr="005C2FC5" w:rsidRDefault="00B93C55" w:rsidP="00B93C55">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proofErr w:type="spellStart"/>
      <w:ins w:id="39" w:author="Huawei" w:date="2024-09-24T16:39:00Z">
        <w:r>
          <w:rPr>
            <w:lang w:eastAsia="zh-CN"/>
          </w:rPr>
          <w:t>pdb</w:t>
        </w:r>
      </w:ins>
      <w:proofErr w:type="spellEnd"/>
      <w:del w:id="40" w:author="Huawei" w:date="2024-09-24T16:39:00Z">
        <w:r w:rsidDel="00B93C55">
          <w:delText>req5Gsdelay</w:delText>
        </w:r>
      </w:del>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25A89A6" w14:textId="4491FEFA" w:rsidR="00B93C55" w:rsidRPr="00EC71C4" w:rsidRDefault="00B93C55" w:rsidP="00B93C55">
      <w:pPr>
        <w:pStyle w:val="B2"/>
      </w:pPr>
      <w:r w:rsidRPr="008D5640">
        <w:t>-</w:t>
      </w:r>
      <w:r w:rsidRPr="00516433">
        <w:tab/>
        <w:t xml:space="preserve">if the NEF authorizes the AF request, the NEF shall transfer the received </w:t>
      </w:r>
      <w:ins w:id="41" w:author="Huawei" w:date="2024-09-24T16:39:00Z">
        <w:r>
          <w:t>RT</w:t>
        </w:r>
        <w:r w:rsidRPr="00DF44E6">
          <w:t xml:space="preserve"> latency requirement</w:t>
        </w:r>
      </w:ins>
      <w:del w:id="42" w:author="Huawei" w:date="2024-10-15T18:06:00Z">
        <w:r w:rsidRPr="00516433" w:rsidDel="000F0C93">
          <w:delText>multi-modal service ID and, if applicable, the single-modal data flow(s) information of the multi-modal communication service</w:delText>
        </w:r>
      </w:del>
      <w:r w:rsidRPr="00516433">
        <w:t xml:space="preserve"> to the PCF via the </w:t>
      </w:r>
      <w:proofErr w:type="spellStart"/>
      <w:r w:rsidRPr="00516433">
        <w:t>Npcf_PolicyAuthorization</w:t>
      </w:r>
      <w:proofErr w:type="spellEnd"/>
      <w:r w:rsidRPr="00516433">
        <w:t xml:space="preserve"> service.</w:t>
      </w:r>
    </w:p>
    <w:p w14:paraId="265F806B" w14:textId="77777777" w:rsidR="00B93C55" w:rsidRDefault="00B93C55" w:rsidP="00B93C55">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8CE5DEA" w14:textId="77777777" w:rsidR="00B93C55" w:rsidRDefault="00B93C55" w:rsidP="00B93C55">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FF5BA10" w14:textId="77777777" w:rsidR="00B93C55" w:rsidRPr="005C2FC5" w:rsidRDefault="00B93C55" w:rsidP="00B93C55">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70EFF2C4" w14:textId="77777777" w:rsidR="00B93C55" w:rsidRDefault="00B93C55" w:rsidP="00B93C55">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0414C2E" w14:textId="77777777" w:rsidR="00B93C55" w:rsidRDefault="00B93C55" w:rsidP="00B93C55">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41447AC" w14:textId="77777777" w:rsidR="00B93C55" w:rsidRDefault="00B93C55" w:rsidP="00B93C55">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390E457C" w14:textId="77777777" w:rsidR="00B93C55" w:rsidRDefault="00B93C55" w:rsidP="00B93C55">
      <w:pPr>
        <w:pStyle w:val="B2"/>
        <w:rPr>
          <w:rFonts w:eastAsia="等线"/>
        </w:rPr>
      </w:pPr>
      <w:r>
        <w:lastRenderedPageBreak/>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738C8222" w14:textId="77777777" w:rsidR="00B93C55" w:rsidRDefault="00B93C55" w:rsidP="00B93C55">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0693541" w14:textId="77777777" w:rsidR="00B93C55" w:rsidRPr="008051BD" w:rsidRDefault="00B93C55" w:rsidP="00B93C55">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0F2CF5D4" w14:textId="77777777" w:rsidR="00B93C55" w:rsidRDefault="00B93C55" w:rsidP="00B93C55">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4ADF7931" w14:textId="77777777" w:rsidR="00B93C55" w:rsidRDefault="00B93C55" w:rsidP="00B93C55">
      <w:pPr>
        <w:pStyle w:val="B2"/>
        <w:rPr>
          <w:rFonts w:eastAsia="等线"/>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7A3928F6" w14:textId="77777777" w:rsidR="00B93C55" w:rsidRDefault="00B93C55" w:rsidP="00B93C55">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DE54F3D" w14:textId="77777777" w:rsidR="00B93C55" w:rsidRDefault="00B93C55" w:rsidP="00B93C55">
      <w:pPr>
        <w:pStyle w:val="B2"/>
      </w:pPr>
      <w:r>
        <w:t>-</w:t>
      </w:r>
      <w:r>
        <w:tab/>
        <w:t>"</w:t>
      </w:r>
      <w:proofErr w:type="spellStart"/>
      <w:r>
        <w:rPr>
          <w:lang w:eastAsia="zh-CN"/>
        </w:rPr>
        <w:t>qosDuration</w:t>
      </w:r>
      <w:proofErr w:type="spellEnd"/>
      <w:r>
        <w:t>" attribute to indicate the QoS duration to transfer data traffic (e.g., AI/ML traffic);</w:t>
      </w:r>
    </w:p>
    <w:p w14:paraId="611DCA53" w14:textId="77777777" w:rsidR="00B93C55" w:rsidRDefault="00B93C55" w:rsidP="00B93C55">
      <w:pPr>
        <w:pStyle w:val="B2"/>
        <w:rPr>
          <w:lang w:eastAsia="zh-CN"/>
        </w:rPr>
      </w:pPr>
      <w:r>
        <w:t>-</w:t>
      </w:r>
      <w:r>
        <w:tab/>
        <w:t>"</w:t>
      </w:r>
      <w:proofErr w:type="spellStart"/>
      <w:r>
        <w:rPr>
          <w:lang w:eastAsia="zh-CN"/>
        </w:rPr>
        <w:t>qosInactInt</w:t>
      </w:r>
      <w:proofErr w:type="spellEnd"/>
      <w:r>
        <w:t>" attribute for data traffic (e.g., AI/ML traffic) QoS inactivity interval;</w:t>
      </w:r>
    </w:p>
    <w:p w14:paraId="4EE7B309" w14:textId="77777777" w:rsidR="00B93C55" w:rsidRPr="00C81D33" w:rsidRDefault="00B93C55" w:rsidP="00B93C55">
      <w:pPr>
        <w:pStyle w:val="B2"/>
      </w:pPr>
      <w:r>
        <w:tab/>
        <w:t xml:space="preserve">if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29CC34CA" w14:textId="77777777" w:rsidR="00B93C55" w:rsidRDefault="00B93C55" w:rsidP="00B93C55">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A11FF07" w14:textId="77777777" w:rsidR="00B93C55" w:rsidRDefault="00B93C55" w:rsidP="00B93C55">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F717A9F" w14:textId="77777777" w:rsidR="00B93C55" w:rsidRDefault="00B93C55" w:rsidP="00B93C55">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F79FFBF" w14:textId="77777777" w:rsidR="00B93C55" w:rsidRDefault="00B93C55" w:rsidP="00B93C55">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655485D" w14:textId="77777777" w:rsidR="00B93C55" w:rsidRDefault="00B93C55" w:rsidP="00B93C55">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0C5C293" w14:textId="77777777" w:rsidR="00B93C55" w:rsidRDefault="00B93C55" w:rsidP="00B93C55">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0DC62A04" w14:textId="77777777" w:rsidR="00B93C55" w:rsidRDefault="00B93C55" w:rsidP="00B93C55">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0646A02B" w14:textId="77777777" w:rsidR="00B93C55" w:rsidRDefault="00B93C55" w:rsidP="00B93C55">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41B41FD" w14:textId="77777777" w:rsidR="00E73749" w:rsidRPr="00B93C55" w:rsidRDefault="00E73749" w:rsidP="002172AA">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D5D81" w14:textId="77777777" w:rsidR="008822E4" w:rsidRDefault="008822E4">
      <w:r>
        <w:separator/>
      </w:r>
    </w:p>
  </w:endnote>
  <w:endnote w:type="continuationSeparator" w:id="0">
    <w:p w14:paraId="455FB7D6" w14:textId="77777777" w:rsidR="008822E4" w:rsidRDefault="0088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A6CB5" w14:textId="77777777" w:rsidR="008822E4" w:rsidRDefault="008822E4">
      <w:r>
        <w:separator/>
      </w:r>
    </w:p>
  </w:footnote>
  <w:footnote w:type="continuationSeparator" w:id="0">
    <w:p w14:paraId="46E6777D" w14:textId="77777777" w:rsidR="008822E4" w:rsidRDefault="00882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5CE"/>
    <w:rsid w:val="00060774"/>
    <w:rsid w:val="00070E09"/>
    <w:rsid w:val="000765BE"/>
    <w:rsid w:val="00081FCA"/>
    <w:rsid w:val="00084410"/>
    <w:rsid w:val="000A6394"/>
    <w:rsid w:val="000B2F8B"/>
    <w:rsid w:val="000B7FED"/>
    <w:rsid w:val="000C038A"/>
    <w:rsid w:val="000C6598"/>
    <w:rsid w:val="000D44B3"/>
    <w:rsid w:val="000F0C93"/>
    <w:rsid w:val="000F4D41"/>
    <w:rsid w:val="001040FF"/>
    <w:rsid w:val="00145D43"/>
    <w:rsid w:val="00151937"/>
    <w:rsid w:val="00164F4A"/>
    <w:rsid w:val="00185ACE"/>
    <w:rsid w:val="00192C46"/>
    <w:rsid w:val="001A08B3"/>
    <w:rsid w:val="001A7B60"/>
    <w:rsid w:val="001B52F0"/>
    <w:rsid w:val="001B7A65"/>
    <w:rsid w:val="001E41F3"/>
    <w:rsid w:val="001F2946"/>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313C7"/>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D3EF2"/>
    <w:rsid w:val="004E07E0"/>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621188"/>
    <w:rsid w:val="006257ED"/>
    <w:rsid w:val="00653DE4"/>
    <w:rsid w:val="00665C47"/>
    <w:rsid w:val="00683E09"/>
    <w:rsid w:val="00693AFF"/>
    <w:rsid w:val="00695808"/>
    <w:rsid w:val="006B46FB"/>
    <w:rsid w:val="006B6196"/>
    <w:rsid w:val="006C2D84"/>
    <w:rsid w:val="006D4AB4"/>
    <w:rsid w:val="006E21FB"/>
    <w:rsid w:val="006F15B4"/>
    <w:rsid w:val="007063CF"/>
    <w:rsid w:val="00754181"/>
    <w:rsid w:val="00792342"/>
    <w:rsid w:val="007977A8"/>
    <w:rsid w:val="00797882"/>
    <w:rsid w:val="007B512A"/>
    <w:rsid w:val="007C0FFD"/>
    <w:rsid w:val="007C2097"/>
    <w:rsid w:val="007D0160"/>
    <w:rsid w:val="007D6A07"/>
    <w:rsid w:val="007E0B8C"/>
    <w:rsid w:val="007F4A10"/>
    <w:rsid w:val="007F7259"/>
    <w:rsid w:val="007F73DA"/>
    <w:rsid w:val="008040A8"/>
    <w:rsid w:val="008230FD"/>
    <w:rsid w:val="00825B8C"/>
    <w:rsid w:val="00825F31"/>
    <w:rsid w:val="008279FA"/>
    <w:rsid w:val="00847410"/>
    <w:rsid w:val="0085454E"/>
    <w:rsid w:val="008626E7"/>
    <w:rsid w:val="00870EE7"/>
    <w:rsid w:val="008822E4"/>
    <w:rsid w:val="008863B9"/>
    <w:rsid w:val="008A1A69"/>
    <w:rsid w:val="008A45A6"/>
    <w:rsid w:val="008A5891"/>
    <w:rsid w:val="008B210E"/>
    <w:rsid w:val="008C18BE"/>
    <w:rsid w:val="008D3CCC"/>
    <w:rsid w:val="008D78E2"/>
    <w:rsid w:val="008E0794"/>
    <w:rsid w:val="008F3789"/>
    <w:rsid w:val="008F686C"/>
    <w:rsid w:val="0091048D"/>
    <w:rsid w:val="009148DE"/>
    <w:rsid w:val="009261AE"/>
    <w:rsid w:val="00937067"/>
    <w:rsid w:val="00941E30"/>
    <w:rsid w:val="009531B0"/>
    <w:rsid w:val="00962074"/>
    <w:rsid w:val="009741B3"/>
    <w:rsid w:val="009777D9"/>
    <w:rsid w:val="0099079B"/>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7671C"/>
    <w:rsid w:val="00AA2CBC"/>
    <w:rsid w:val="00AA6513"/>
    <w:rsid w:val="00AC5820"/>
    <w:rsid w:val="00AD1CD8"/>
    <w:rsid w:val="00AF133F"/>
    <w:rsid w:val="00B060C4"/>
    <w:rsid w:val="00B15561"/>
    <w:rsid w:val="00B258BB"/>
    <w:rsid w:val="00B37115"/>
    <w:rsid w:val="00B45193"/>
    <w:rsid w:val="00B61025"/>
    <w:rsid w:val="00B67B97"/>
    <w:rsid w:val="00B92113"/>
    <w:rsid w:val="00B93C55"/>
    <w:rsid w:val="00B968C8"/>
    <w:rsid w:val="00BA3EC5"/>
    <w:rsid w:val="00BA51D9"/>
    <w:rsid w:val="00BB5DFC"/>
    <w:rsid w:val="00BC62F8"/>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5985"/>
    <w:rsid w:val="00C97AA5"/>
    <w:rsid w:val="00CB0C56"/>
    <w:rsid w:val="00CC5026"/>
    <w:rsid w:val="00CC68D0"/>
    <w:rsid w:val="00CF1F7D"/>
    <w:rsid w:val="00D03F9A"/>
    <w:rsid w:val="00D06D51"/>
    <w:rsid w:val="00D24991"/>
    <w:rsid w:val="00D27B2F"/>
    <w:rsid w:val="00D50255"/>
    <w:rsid w:val="00D513BF"/>
    <w:rsid w:val="00D66520"/>
    <w:rsid w:val="00D67AA1"/>
    <w:rsid w:val="00D77DD3"/>
    <w:rsid w:val="00D84AE9"/>
    <w:rsid w:val="00D9124E"/>
    <w:rsid w:val="00DE34CF"/>
    <w:rsid w:val="00E13F3D"/>
    <w:rsid w:val="00E17316"/>
    <w:rsid w:val="00E25385"/>
    <w:rsid w:val="00E258E8"/>
    <w:rsid w:val="00E34898"/>
    <w:rsid w:val="00E364D5"/>
    <w:rsid w:val="00E4322F"/>
    <w:rsid w:val="00E54880"/>
    <w:rsid w:val="00E73749"/>
    <w:rsid w:val="00E81BC4"/>
    <w:rsid w:val="00EB09B7"/>
    <w:rsid w:val="00EE3686"/>
    <w:rsid w:val="00EE6FB4"/>
    <w:rsid w:val="00EE7D7C"/>
    <w:rsid w:val="00EF14C3"/>
    <w:rsid w:val="00EF52D9"/>
    <w:rsid w:val="00F21244"/>
    <w:rsid w:val="00F25D98"/>
    <w:rsid w:val="00F300FB"/>
    <w:rsid w:val="00F7607D"/>
    <w:rsid w:val="00F86FD2"/>
    <w:rsid w:val="00FB09DF"/>
    <w:rsid w:val="00FB3741"/>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FB3741"/>
    <w:rPr>
      <w:color w:val="808080"/>
      <w:shd w:val="clear" w:color="auto" w:fill="E6E6E6"/>
    </w:rPr>
  </w:style>
  <w:style w:type="character" w:customStyle="1" w:styleId="1Char2">
    <w:name w:val="标题 1 Char2"/>
    <w:rsid w:val="00FB3741"/>
    <w:rPr>
      <w:rFonts w:ascii="Arial" w:hAnsi="Arial"/>
      <w:sz w:val="36"/>
      <w:lang w:eastAsia="en-US"/>
    </w:rPr>
  </w:style>
  <w:style w:type="numbering" w:customStyle="1" w:styleId="NoList1">
    <w:name w:val="No List1"/>
    <w:next w:val="a2"/>
    <w:uiPriority w:val="99"/>
    <w:semiHidden/>
    <w:rsid w:val="00FB3741"/>
  </w:style>
  <w:style w:type="numbering" w:customStyle="1" w:styleId="NoList2">
    <w:name w:val="No List2"/>
    <w:next w:val="a2"/>
    <w:uiPriority w:val="99"/>
    <w:semiHidden/>
    <w:rsid w:val="00FB3741"/>
  </w:style>
  <w:style w:type="numbering" w:customStyle="1" w:styleId="NoList3">
    <w:name w:val="No List3"/>
    <w:next w:val="a2"/>
    <w:uiPriority w:val="99"/>
    <w:semiHidden/>
    <w:rsid w:val="00FB3741"/>
  </w:style>
  <w:style w:type="numbering" w:customStyle="1" w:styleId="NoList4">
    <w:name w:val="No List4"/>
    <w:next w:val="a2"/>
    <w:uiPriority w:val="99"/>
    <w:semiHidden/>
    <w:unhideWhenUsed/>
    <w:rsid w:val="00FB3741"/>
  </w:style>
  <w:style w:type="numbering" w:customStyle="1" w:styleId="NoList5">
    <w:name w:val="No List5"/>
    <w:next w:val="a2"/>
    <w:uiPriority w:val="99"/>
    <w:semiHidden/>
    <w:rsid w:val="00FB3741"/>
  </w:style>
  <w:style w:type="numbering" w:customStyle="1" w:styleId="NoList6">
    <w:name w:val="No List6"/>
    <w:next w:val="a2"/>
    <w:uiPriority w:val="99"/>
    <w:semiHidden/>
    <w:rsid w:val="00FB3741"/>
  </w:style>
  <w:style w:type="numbering" w:customStyle="1" w:styleId="NoList7">
    <w:name w:val="No List7"/>
    <w:next w:val="a2"/>
    <w:uiPriority w:val="99"/>
    <w:semiHidden/>
    <w:rsid w:val="00FB3741"/>
  </w:style>
  <w:style w:type="paragraph" w:customStyle="1" w:styleId="BlockText1">
    <w:name w:val="Block Text1"/>
    <w:basedOn w:val="a"/>
    <w:next w:val="affc"/>
    <w:semiHidden/>
    <w:unhideWhenUsed/>
    <w:rsid w:val="00FB3741"/>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FB3741"/>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FB374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FB3741"/>
    <w:pPr>
      <w:spacing w:after="0"/>
    </w:pPr>
    <w:rPr>
      <w:rFonts w:ascii="Cambria" w:eastAsia="MS Gothic" w:hAnsi="Cambria"/>
    </w:rPr>
  </w:style>
  <w:style w:type="paragraph" w:customStyle="1" w:styleId="IndexHeading1">
    <w:name w:val="Index Heading1"/>
    <w:basedOn w:val="a"/>
    <w:next w:val="11"/>
    <w:semiHidden/>
    <w:unhideWhenUsed/>
    <w:rsid w:val="00FB3741"/>
    <w:rPr>
      <w:rFonts w:ascii="Cambria" w:eastAsia="MS Gothic" w:hAnsi="Cambria"/>
      <w:b/>
      <w:bCs/>
    </w:rPr>
  </w:style>
  <w:style w:type="paragraph" w:customStyle="1" w:styleId="IntenseQuote1">
    <w:name w:val="Intense Quote1"/>
    <w:basedOn w:val="a"/>
    <w:next w:val="a"/>
    <w:uiPriority w:val="30"/>
    <w:qFormat/>
    <w:rsid w:val="00FB374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FB37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FB3741"/>
    <w:pPr>
      <w:spacing w:before="200" w:after="160"/>
      <w:ind w:left="864" w:right="864"/>
      <w:jc w:val="center"/>
    </w:pPr>
    <w:rPr>
      <w:rFonts w:eastAsia="Times New Roman"/>
      <w:i/>
      <w:iCs/>
      <w:color w:val="404040"/>
    </w:rPr>
  </w:style>
  <w:style w:type="paragraph" w:customStyle="1" w:styleId="Subtitle1">
    <w:name w:val="Subtitle1"/>
    <w:basedOn w:val="a"/>
    <w:next w:val="a"/>
    <w:qFormat/>
    <w:rsid w:val="00FB3741"/>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FB3741"/>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FB3741"/>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FB374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B3741"/>
    <w:rPr>
      <w:i/>
      <w:iCs/>
      <w:color w:val="4472C4"/>
    </w:rPr>
  </w:style>
  <w:style w:type="character" w:customStyle="1" w:styleId="MessageHeaderChar1">
    <w:name w:val="Message Header Char1"/>
    <w:uiPriority w:val="99"/>
    <w:semiHidden/>
    <w:rsid w:val="00FB3741"/>
    <w:rPr>
      <w:rFonts w:ascii="Calibri Light" w:eastAsia="等线 Light" w:hAnsi="Calibri Light" w:cs="Times New Roman"/>
      <w:sz w:val="24"/>
      <w:szCs w:val="24"/>
      <w:shd w:val="pct20" w:color="auto" w:fill="auto"/>
    </w:rPr>
  </w:style>
  <w:style w:type="character" w:customStyle="1" w:styleId="QuoteChar1">
    <w:name w:val="Quote Char1"/>
    <w:uiPriority w:val="29"/>
    <w:rsid w:val="00FB3741"/>
    <w:rPr>
      <w:i/>
      <w:iCs/>
      <w:color w:val="404040"/>
    </w:rPr>
  </w:style>
  <w:style w:type="character" w:customStyle="1" w:styleId="SubtitleChar1">
    <w:name w:val="Subtitle Char1"/>
    <w:uiPriority w:val="11"/>
    <w:rsid w:val="00FB3741"/>
    <w:rPr>
      <w:color w:val="5A5A5A"/>
      <w:spacing w:val="15"/>
    </w:rPr>
  </w:style>
  <w:style w:type="character" w:customStyle="1" w:styleId="TitleChar1">
    <w:name w:val="Title Char1"/>
    <w:uiPriority w:val="10"/>
    <w:rsid w:val="00FB3741"/>
    <w:rPr>
      <w:rFonts w:ascii="Calibri Light" w:eastAsia="等线 Light" w:hAnsi="Calibri Light" w:cs="Times New Roman"/>
      <w:spacing w:val="-10"/>
      <w:kern w:val="28"/>
      <w:sz w:val="56"/>
      <w:szCs w:val="56"/>
    </w:rPr>
  </w:style>
  <w:style w:type="character" w:customStyle="1" w:styleId="B3Car">
    <w:name w:val="B3 Car"/>
    <w:rsid w:val="00FB3741"/>
    <w:rPr>
      <w:rFonts w:ascii="Times New Roman" w:hAnsi="Times New Roman"/>
      <w:lang w:val="en-GB" w:eastAsia="en-US"/>
    </w:rPr>
  </w:style>
  <w:style w:type="character" w:customStyle="1" w:styleId="3a">
    <w:name w:val="未处理的提及3"/>
    <w:uiPriority w:val="99"/>
    <w:semiHidden/>
    <w:unhideWhenUsed/>
    <w:rsid w:val="00FB3741"/>
    <w:rPr>
      <w:color w:val="808080"/>
      <w:shd w:val="clear" w:color="auto" w:fill="E6E6E6"/>
    </w:rPr>
  </w:style>
  <w:style w:type="numbering" w:customStyle="1" w:styleId="NoList11">
    <w:name w:val="No List11"/>
    <w:next w:val="a2"/>
    <w:uiPriority w:val="99"/>
    <w:semiHidden/>
    <w:rsid w:val="00FB3741"/>
  </w:style>
  <w:style w:type="numbering" w:customStyle="1" w:styleId="NoList21">
    <w:name w:val="No List21"/>
    <w:next w:val="a2"/>
    <w:uiPriority w:val="99"/>
    <w:semiHidden/>
    <w:rsid w:val="00FB3741"/>
  </w:style>
  <w:style w:type="numbering" w:customStyle="1" w:styleId="NoList31">
    <w:name w:val="No List31"/>
    <w:next w:val="a2"/>
    <w:uiPriority w:val="99"/>
    <w:semiHidden/>
    <w:rsid w:val="00FB3741"/>
  </w:style>
  <w:style w:type="numbering" w:customStyle="1" w:styleId="NoList41">
    <w:name w:val="No List41"/>
    <w:next w:val="a2"/>
    <w:uiPriority w:val="99"/>
    <w:semiHidden/>
    <w:unhideWhenUsed/>
    <w:rsid w:val="00FB3741"/>
  </w:style>
  <w:style w:type="numbering" w:customStyle="1" w:styleId="NoList51">
    <w:name w:val="No List51"/>
    <w:next w:val="a2"/>
    <w:uiPriority w:val="99"/>
    <w:semiHidden/>
    <w:rsid w:val="00FB3741"/>
  </w:style>
  <w:style w:type="numbering" w:customStyle="1" w:styleId="NoList8">
    <w:name w:val="No List8"/>
    <w:next w:val="a2"/>
    <w:uiPriority w:val="99"/>
    <w:semiHidden/>
    <w:unhideWhenUsed/>
    <w:rsid w:val="00FB3741"/>
  </w:style>
  <w:style w:type="numbering" w:customStyle="1" w:styleId="NoList9">
    <w:name w:val="No List9"/>
    <w:next w:val="a2"/>
    <w:uiPriority w:val="99"/>
    <w:semiHidden/>
    <w:unhideWhenUsed/>
    <w:rsid w:val="00FB3741"/>
  </w:style>
  <w:style w:type="table" w:customStyle="1" w:styleId="TableGrid7">
    <w:name w:val="Table Grid7"/>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B3741"/>
  </w:style>
  <w:style w:type="table" w:customStyle="1" w:styleId="TableGrid8">
    <w:name w:val="Table Grid8"/>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B3741"/>
  </w:style>
  <w:style w:type="table" w:customStyle="1" w:styleId="TableGrid9">
    <w:name w:val="Table Grid9"/>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B3741"/>
  </w:style>
  <w:style w:type="table" w:customStyle="1" w:styleId="TableGrid10">
    <w:name w:val="Table Grid10"/>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FB37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6B1AC-7AD8-40E4-879F-AAC07DB3F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6324</Words>
  <Characters>36050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2024-10-15T10:21:00Z</dcterms:created>
  <dcterms:modified xsi:type="dcterms:W3CDTF">2024-10-17T15:13:00Z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